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S2-2407957</w:t>
      </w:r>
    </w:p>
    <w:p>
      <w:pPr>
        <w:pStyle w:val="83"/>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23.501</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b/>
                <w:sz w:val="28"/>
                <w:lang w:val="en-US" w:eastAsia="zh-CN"/>
              </w:rPr>
              <w:t>5491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Support UE-SAT-UE communication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China </w:t>
            </w:r>
            <w:r>
              <w:rPr>
                <w:rFonts w:hint="eastAsia"/>
                <w:lang w:val="en-US" w:eastAsia="zh-CN"/>
              </w:rPr>
              <w:t>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5GSAT_Ph3_ARCH</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2024-0</w:t>
            </w:r>
            <w:r>
              <w:rPr>
                <w:rFonts w:hint="eastAsia" w:eastAsia="宋体"/>
                <w:lang w:val="en-US" w:eastAsia="zh-CN"/>
              </w:rPr>
              <w:t>8</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5GS supporting UE-sat-UE has been concluded in TR 23.700-29, by which general description is needed to be added to TS 23.501 based on the conclusions.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rPr>
                <w:rFonts w:hint="eastAsia" w:eastAsia="宋体"/>
                <w:lang w:val="en-US" w:eastAsia="zh-CN"/>
              </w:rPr>
              <w:t>Add general description of UE-SAT-UE communication</w:t>
            </w:r>
            <w:r>
              <w:t xml:space="preserve"> feature based on the conclusions </w:t>
            </w:r>
            <w:bookmarkStart w:id="9" w:name="_GoBack"/>
            <w:bookmarkEnd w:id="9"/>
            <w:r>
              <w:t>in TR 23.700-29.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UE-SAT-UE communication features is not supported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5.4.x(new)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5"/>
        <w:rPr>
          <w:color w:val="FF0000"/>
        </w:rPr>
      </w:pPr>
      <w:bookmarkStart w:id="1" w:name="_Toc36191691"/>
      <w:bookmarkStart w:id="2" w:name="_Toc47592409"/>
      <w:bookmarkStart w:id="3" w:name="_Toc83303923"/>
      <w:bookmarkStart w:id="4" w:name="_Toc45192777"/>
      <w:bookmarkStart w:id="5" w:name="_Toc27894624"/>
      <w:bookmarkStart w:id="6" w:name="_Toc51834490"/>
      <w:bookmarkStart w:id="7" w:name="_Toc20203939"/>
      <w:r>
        <w:rPr>
          <w:color w:val="FF0000"/>
        </w:rPr>
        <w:t xml:space="preserve">* * * Start of Change * * * </w:t>
      </w:r>
      <w:bookmarkEnd w:id="1"/>
      <w:bookmarkEnd w:id="2"/>
      <w:bookmarkEnd w:id="3"/>
      <w:bookmarkEnd w:id="4"/>
      <w:bookmarkEnd w:id="5"/>
      <w:bookmarkEnd w:id="6"/>
      <w:bookmarkEnd w:id="7"/>
    </w:p>
    <w:p>
      <w:pPr>
        <w:pStyle w:val="4"/>
        <w:jc w:val="both"/>
        <w:rPr>
          <w:ins w:id="1" w:author="Hanbai Wang" w:date="2024-08-01T15:40:30Z"/>
          <w:kern w:val="2"/>
          <w:lang w:val="sv-SE" w:eastAsia="en-US"/>
          <w14:ligatures w14:val="standardContextual"/>
        </w:rPr>
        <w:pPrChange w:id="0" w:author="Hanbai Wang" w:date="2024-08-05T18:15:28Z">
          <w:pPr>
            <w:pStyle w:val="4"/>
          </w:pPr>
        </w:pPrChange>
      </w:pPr>
      <w:ins w:id="2" w:author="Hanbai Wang" w:date="2024-08-01T15:06:54Z">
        <w:bookmarkStart w:id="8" w:name="_Toc162419496"/>
        <w:r>
          <w:rPr>
            <w:rFonts w:hint="eastAsia" w:eastAsia="宋体"/>
            <w:lang w:val="en-US" w:eastAsia="zh-CN"/>
          </w:rPr>
          <w:t>5</w:t>
        </w:r>
      </w:ins>
      <w:ins w:id="3" w:author="Hanbai Wang" w:date="2024-08-01T15:06:54Z">
        <w:r>
          <w:rPr/>
          <w:t>.</w:t>
        </w:r>
      </w:ins>
      <w:ins w:id="4" w:author="Hanbai Wang" w:date="2024-08-01T15:06:54Z">
        <w:r>
          <w:rPr>
            <w:rFonts w:hint="eastAsia" w:eastAsia="宋体"/>
            <w:lang w:val="en-US" w:eastAsia="zh-CN"/>
          </w:rPr>
          <w:t>4</w:t>
        </w:r>
      </w:ins>
      <w:ins w:id="5" w:author="Hanbai Wang" w:date="2024-08-01T15:06:54Z">
        <w:r>
          <w:rPr/>
          <w:t>.</w:t>
        </w:r>
      </w:ins>
      <w:ins w:id="6" w:author="Hanbai Wang" w:date="2024-08-01T15:06:54Z">
        <w:r>
          <w:rPr>
            <w:rFonts w:hint="eastAsia" w:eastAsia="宋体"/>
            <w:lang w:val="en-US" w:eastAsia="zh-CN"/>
          </w:rPr>
          <w:t>x</w:t>
        </w:r>
      </w:ins>
      <w:ins w:id="7" w:author="Hanbai Wang" w:date="2024-08-01T15:06:54Z">
        <w:r>
          <w:rPr/>
          <w:tab/>
        </w:r>
        <w:bookmarkEnd w:id="8"/>
      </w:ins>
      <w:ins w:id="8" w:author="Hanbai Wang" w:date="2024-08-01T15:06:54Z">
        <w:r>
          <w:rPr>
            <w:rFonts w:hint="eastAsia"/>
            <w:kern w:val="2"/>
            <w:lang w:val="sv-SE" w:eastAsia="en-US"/>
            <w14:ligatures w14:val="standardContextual"/>
          </w:rPr>
          <w:t xml:space="preserve">Support of </w:t>
        </w:r>
      </w:ins>
      <w:ins w:id="9" w:author="Hanbai Wang" w:date="2024-08-01T15:06:54Z">
        <w:r>
          <w:rPr>
            <w:kern w:val="2"/>
            <w:lang w:val="sv-SE" w:eastAsia="en-US"/>
            <w14:ligatures w14:val="standardContextual"/>
          </w:rPr>
          <w:t>UE-Satellite-UE communication</w:t>
        </w:r>
      </w:ins>
    </w:p>
    <w:p>
      <w:pPr>
        <w:jc w:val="both"/>
        <w:rPr>
          <w:ins w:id="11" w:author="Hanbai Wang" w:date="2024-08-01T15:06:54Z"/>
        </w:rPr>
        <w:pPrChange w:id="10" w:author="Hanbai Wang" w:date="2024-08-05T18:15:28Z">
          <w:pPr/>
        </w:pPrChange>
      </w:pPr>
    </w:p>
    <w:p>
      <w:pPr>
        <w:pStyle w:val="4"/>
        <w:jc w:val="both"/>
        <w:rPr>
          <w:ins w:id="13" w:author="Hanbai Wang" w:date="2024-08-01T15:06:54Z"/>
          <w:rFonts w:hint="default" w:eastAsia="宋体"/>
          <w:lang w:val="en-US" w:eastAsia="zh-CN"/>
        </w:rPr>
        <w:pPrChange w:id="12" w:author="Hanbai Wang" w:date="2024-08-05T18:15:28Z">
          <w:pPr>
            <w:pStyle w:val="4"/>
          </w:pPr>
        </w:pPrChange>
      </w:pPr>
      <w:ins w:id="14" w:author="Hanbai Wang" w:date="2024-08-01T15:06:54Z">
        <w:r>
          <w:rPr>
            <w:rFonts w:hint="eastAsia" w:eastAsia="宋体"/>
            <w:sz w:val="24"/>
            <w:szCs w:val="18"/>
            <w:lang w:val="en-US" w:eastAsia="zh-CN"/>
            <w:rPrChange w:id="15" w:author="Hanbai Wang" w:date="2024-08-01T15:12:15Z">
              <w:rPr>
                <w:rFonts w:hint="eastAsia" w:eastAsia="宋体"/>
                <w:lang w:val="en-US" w:eastAsia="zh-CN"/>
              </w:rPr>
            </w:rPrChange>
          </w:rPr>
          <w:t>5</w:t>
        </w:r>
      </w:ins>
      <w:ins w:id="16" w:author="Hanbai Wang" w:date="2024-08-01T15:06:54Z">
        <w:r>
          <w:rPr>
            <w:sz w:val="24"/>
            <w:szCs w:val="18"/>
            <w:rPrChange w:id="17" w:author="Hanbai Wang" w:date="2024-08-01T15:12:15Z">
              <w:rPr/>
            </w:rPrChange>
          </w:rPr>
          <w:t>.</w:t>
        </w:r>
      </w:ins>
      <w:ins w:id="18" w:author="Hanbai Wang" w:date="2024-08-01T15:06:54Z">
        <w:r>
          <w:rPr>
            <w:rFonts w:hint="eastAsia" w:eastAsia="宋体"/>
            <w:sz w:val="24"/>
            <w:szCs w:val="18"/>
            <w:lang w:val="en-US" w:eastAsia="zh-CN"/>
            <w:rPrChange w:id="19" w:author="Hanbai Wang" w:date="2024-08-01T15:12:15Z">
              <w:rPr>
                <w:rFonts w:hint="eastAsia" w:eastAsia="宋体"/>
                <w:lang w:val="en-US" w:eastAsia="zh-CN"/>
              </w:rPr>
            </w:rPrChange>
          </w:rPr>
          <w:t>4</w:t>
        </w:r>
      </w:ins>
      <w:ins w:id="20" w:author="Hanbai Wang" w:date="2024-08-01T15:06:54Z">
        <w:r>
          <w:rPr>
            <w:sz w:val="24"/>
            <w:szCs w:val="18"/>
            <w:rPrChange w:id="21" w:author="Hanbai Wang" w:date="2024-08-01T15:12:15Z">
              <w:rPr/>
            </w:rPrChange>
          </w:rPr>
          <w:t>.</w:t>
        </w:r>
      </w:ins>
      <w:ins w:id="22" w:author="Hanbai Wang" w:date="2024-08-01T15:06:54Z">
        <w:r>
          <w:rPr>
            <w:rFonts w:hint="eastAsia" w:eastAsia="宋体"/>
            <w:sz w:val="24"/>
            <w:szCs w:val="18"/>
            <w:lang w:val="en-US" w:eastAsia="zh-CN"/>
            <w:rPrChange w:id="23" w:author="Hanbai Wang" w:date="2024-08-01T15:12:15Z">
              <w:rPr>
                <w:rFonts w:hint="eastAsia" w:eastAsia="宋体"/>
                <w:lang w:val="en-US" w:eastAsia="zh-CN"/>
              </w:rPr>
            </w:rPrChange>
          </w:rPr>
          <w:t>x</w:t>
        </w:r>
      </w:ins>
      <w:ins w:id="24" w:author="Hanbai Wang" w:date="2024-08-01T15:12:10Z">
        <w:r>
          <w:rPr>
            <w:rFonts w:hint="eastAsia" w:eastAsia="宋体"/>
            <w:sz w:val="24"/>
            <w:szCs w:val="18"/>
            <w:lang w:val="en-US" w:eastAsia="zh-CN"/>
            <w:rPrChange w:id="25" w:author="Hanbai Wang" w:date="2024-08-01T15:12:15Z">
              <w:rPr>
                <w:rFonts w:hint="eastAsia" w:eastAsia="宋体"/>
                <w:lang w:val="en-US" w:eastAsia="zh-CN"/>
              </w:rPr>
            </w:rPrChange>
          </w:rPr>
          <w:t>.1</w:t>
        </w:r>
      </w:ins>
      <w:ins w:id="26" w:author="Hanbai Wang" w:date="2024-08-01T15:12:23Z">
        <w:r>
          <w:rPr>
            <w:rFonts w:hint="eastAsia" w:eastAsia="宋体"/>
            <w:sz w:val="24"/>
            <w:szCs w:val="18"/>
            <w:lang w:val="en-US" w:eastAsia="zh-CN"/>
          </w:rPr>
          <w:tab/>
        </w:r>
      </w:ins>
      <w:ins w:id="27" w:author="Hanbai Wang" w:date="2024-08-01T15:12:25Z">
        <w:r>
          <w:rPr>
            <w:rFonts w:hint="eastAsia" w:eastAsia="宋体"/>
            <w:sz w:val="24"/>
            <w:szCs w:val="18"/>
            <w:lang w:val="en-US" w:eastAsia="zh-CN"/>
          </w:rPr>
          <w:t>G</w:t>
        </w:r>
      </w:ins>
      <w:ins w:id="28" w:author="Hanbai Wang" w:date="2024-08-01T15:12:26Z">
        <w:r>
          <w:rPr>
            <w:rFonts w:hint="eastAsia" w:eastAsia="宋体"/>
            <w:sz w:val="24"/>
            <w:szCs w:val="18"/>
            <w:lang w:val="en-US" w:eastAsia="zh-CN"/>
          </w:rPr>
          <w:t>enera</w:t>
        </w:r>
      </w:ins>
      <w:ins w:id="29" w:author="Hanbai Wang" w:date="2024-08-01T15:12:27Z">
        <w:r>
          <w:rPr>
            <w:rFonts w:hint="eastAsia" w:eastAsia="宋体"/>
            <w:sz w:val="24"/>
            <w:szCs w:val="18"/>
            <w:lang w:val="en-US" w:eastAsia="zh-CN"/>
          </w:rPr>
          <w:t xml:space="preserve">l </w:t>
        </w:r>
      </w:ins>
    </w:p>
    <w:p>
      <w:pPr>
        <w:jc w:val="both"/>
        <w:rPr>
          <w:ins w:id="31" w:author="Hanbai Wang" w:date="2024-08-05T15:12:20Z"/>
          <w:rFonts w:hint="eastAsia" w:eastAsia="宋体"/>
          <w:lang w:val="en-US" w:eastAsia="zh-CN"/>
        </w:rPr>
        <w:pPrChange w:id="30" w:author="Hanbai Wang" w:date="2024-08-05T18:15:20Z">
          <w:pPr/>
        </w:pPrChange>
      </w:pPr>
      <w:ins w:id="32" w:author="Hanbai Wang" w:date="2024-08-05T15:12:20Z">
        <w:r>
          <w:rPr>
            <w:rFonts w:hint="eastAsia" w:eastAsia="宋体"/>
            <w:lang w:val="en-US" w:eastAsia="zh-CN"/>
          </w:rPr>
          <w:t>The present clause 5.4.x provides the specific aspects to support UE-Satellite-UE communication.</w:t>
        </w:r>
      </w:ins>
    </w:p>
    <w:p>
      <w:pPr>
        <w:jc w:val="both"/>
        <w:rPr>
          <w:ins w:id="34" w:author="Hanbai Wang" w:date="2024-08-05T14:17:38Z"/>
          <w:rFonts w:hint="eastAsia" w:ascii="Times New Roman" w:hAnsi="Times New Roman" w:eastAsia="宋体" w:cs="Times New Roman"/>
          <w:sz w:val="20"/>
          <w:szCs w:val="20"/>
          <w:lang w:val="en-US" w:eastAsia="zh-CN"/>
        </w:rPr>
        <w:pPrChange w:id="33" w:author="Hanbai Wang" w:date="2024-08-05T18:15:20Z">
          <w:pPr/>
        </w:pPrChange>
      </w:pPr>
      <w:ins w:id="35" w:author="Hanbai Wang" w:date="2024-08-05T14:16:20Z">
        <w:r>
          <w:rPr>
            <w:rFonts w:hint="eastAsia" w:eastAsia="宋体" w:cs="Times New Roman"/>
            <w:sz w:val="20"/>
            <w:szCs w:val="20"/>
            <w:lang w:val="en-US" w:eastAsia="zh-CN"/>
          </w:rPr>
          <w:t>Th</w:t>
        </w:r>
      </w:ins>
      <w:ins w:id="36" w:author="Hanbai Wang" w:date="2024-08-05T14:16:21Z">
        <w:r>
          <w:rPr>
            <w:rFonts w:hint="eastAsia" w:eastAsia="宋体" w:cs="Times New Roman"/>
            <w:sz w:val="20"/>
            <w:szCs w:val="20"/>
            <w:lang w:val="en-US" w:eastAsia="zh-CN"/>
          </w:rPr>
          <w:t xml:space="preserve">e </w:t>
        </w:r>
      </w:ins>
      <w:ins w:id="37" w:author="Hanbai Wang" w:date="2024-08-05T14:16:06Z">
        <w:r>
          <w:rPr>
            <w:rFonts w:hint="eastAsia" w:ascii="Times New Roman" w:hAnsi="Times New Roman" w:eastAsia="宋体" w:cs="Times New Roman"/>
            <w:sz w:val="20"/>
            <w:szCs w:val="20"/>
            <w:lang w:val="en-US" w:eastAsia="zh-CN"/>
            <w:rPrChange w:id="38" w:author="Hanbai Wang" w:date="2024-08-05T14:16:09Z">
              <w:rPr>
                <w:rFonts w:ascii="宋体" w:hAnsi="宋体" w:eastAsia="宋体" w:cs="宋体"/>
                <w:sz w:val="24"/>
                <w:szCs w:val="24"/>
              </w:rPr>
            </w:rPrChange>
          </w:rPr>
          <w:t xml:space="preserve">UE-SAT-UE communication in a 5G system with satellite access refers to the direct communication between </w:t>
        </w:r>
      </w:ins>
      <w:ins w:id="39" w:author="Hanbai Wang" w:date="2024-08-05T14:16:57Z">
        <w:r>
          <w:rPr>
            <w:rFonts w:hint="eastAsia" w:eastAsia="宋体" w:cs="Times New Roman"/>
            <w:sz w:val="20"/>
            <w:szCs w:val="20"/>
            <w:lang w:val="en-US" w:eastAsia="zh-CN"/>
          </w:rPr>
          <w:t>UEs</w:t>
        </w:r>
      </w:ins>
      <w:ins w:id="40" w:author="Hanbai Wang" w:date="2024-08-05T14:16:06Z">
        <w:r>
          <w:rPr>
            <w:rFonts w:hint="eastAsia" w:ascii="Times New Roman" w:hAnsi="Times New Roman" w:eastAsia="宋体" w:cs="Times New Roman"/>
            <w:sz w:val="20"/>
            <w:szCs w:val="20"/>
            <w:lang w:val="en-US" w:eastAsia="zh-CN"/>
            <w:rPrChange w:id="41" w:author="Hanbai Wang" w:date="2024-08-05T14:16:09Z">
              <w:rPr>
                <w:rFonts w:ascii="宋体" w:hAnsi="宋体" w:eastAsia="宋体" w:cs="宋体"/>
                <w:sz w:val="24"/>
                <w:szCs w:val="24"/>
              </w:rPr>
            </w:rPrChange>
          </w:rPr>
          <w:t xml:space="preserve"> that are under the coverage of one or more serving satellites. In this type of communication, the user traffic is routed exclusively through the satellite network, bypassing the terrestrial ground segment. </w:t>
        </w:r>
      </w:ins>
      <w:ins w:id="42" w:author="Hanbai Wang" w:date="2024-08-05T18:14:35Z">
        <w:r>
          <w:rPr>
            <w:rFonts w:hint="eastAsia" w:ascii="Times New Roman" w:hAnsi="Times New Roman" w:eastAsia="宋体" w:cs="Times New Roman"/>
            <w:sz w:val="20"/>
            <w:szCs w:val="20"/>
            <w:lang w:val="en-US" w:eastAsia="zh-CN"/>
          </w:rPr>
          <w:t xml:space="preserve">A connection to the ground is anticipated to be consistently available, whether it is through an </w:t>
        </w:r>
      </w:ins>
      <w:ins w:id="43" w:author="Hanbai Wang" w:date="2024-08-05T18:30:02Z">
        <w:r>
          <w:rPr>
            <w:rFonts w:hint="eastAsia" w:eastAsia="宋体" w:cs="Times New Roman"/>
            <w:sz w:val="20"/>
            <w:szCs w:val="20"/>
            <w:lang w:val="en-US" w:eastAsia="zh-CN"/>
          </w:rPr>
          <w:t>ISL</w:t>
        </w:r>
      </w:ins>
      <w:ins w:id="44" w:author="Hanbai Wang" w:date="2024-08-05T18:14:35Z">
        <w:r>
          <w:rPr>
            <w:rFonts w:hint="eastAsia" w:ascii="Times New Roman" w:hAnsi="Times New Roman" w:eastAsia="宋体" w:cs="Times New Roman"/>
            <w:sz w:val="20"/>
            <w:szCs w:val="20"/>
            <w:lang w:val="en-US" w:eastAsia="zh-CN"/>
          </w:rPr>
          <w:t xml:space="preserve"> to another satellite that has a ground gateway connection, through multiple satellites using ISLs to reach a satellite with a ground gateway connection, or directly from the serving satellite to a ground gateway.</w:t>
        </w:r>
      </w:ins>
    </w:p>
    <w:p>
      <w:pPr>
        <w:jc w:val="both"/>
        <w:rPr>
          <w:ins w:id="46" w:author="Hanbai Wang" w:date="2024-08-05T14:11:07Z"/>
          <w:rFonts w:hint="eastAsia" w:ascii="Times New Roman" w:hAnsi="Times New Roman" w:eastAsia="宋体" w:cs="Times New Roman"/>
          <w:sz w:val="20"/>
          <w:szCs w:val="20"/>
          <w:lang w:val="en-US" w:eastAsia="zh-CN"/>
        </w:rPr>
        <w:pPrChange w:id="45" w:author="Hanbai Wang" w:date="2024-08-05T18:15:20Z">
          <w:pPr/>
        </w:pPrChange>
      </w:pPr>
      <w:ins w:id="47" w:author="Hanbai Wang" w:date="2024-08-05T14:17:53Z">
        <w:r>
          <w:rPr>
            <w:rFonts w:hint="eastAsia" w:eastAsia="宋体" w:cs="Times New Roman"/>
            <w:sz w:val="20"/>
            <w:szCs w:val="20"/>
            <w:lang w:val="en-US" w:eastAsia="zh-CN"/>
          </w:rPr>
          <w:t xml:space="preserve">To </w:t>
        </w:r>
      </w:ins>
      <w:ins w:id="48" w:author="Hanbai Wang" w:date="2024-08-05T14:17:56Z">
        <w:r>
          <w:rPr>
            <w:rFonts w:hint="eastAsia" w:eastAsia="宋体" w:cs="Times New Roman"/>
            <w:sz w:val="20"/>
            <w:szCs w:val="20"/>
            <w:lang w:val="en-US" w:eastAsia="zh-CN"/>
          </w:rPr>
          <w:t>support</w:t>
        </w:r>
      </w:ins>
      <w:ins w:id="49" w:author="Hanbai Wang" w:date="2024-08-05T14:17:57Z">
        <w:r>
          <w:rPr>
            <w:rFonts w:hint="eastAsia" w:eastAsia="宋体" w:cs="Times New Roman"/>
            <w:sz w:val="20"/>
            <w:szCs w:val="20"/>
            <w:lang w:val="en-US" w:eastAsia="zh-CN"/>
          </w:rPr>
          <w:t xml:space="preserve"> </w:t>
        </w:r>
      </w:ins>
      <w:ins w:id="50" w:author="Hanbai Wang" w:date="2024-08-05T14:25:54Z">
        <w:r>
          <w:rPr>
            <w:rFonts w:hint="eastAsia" w:ascii="Times New Roman" w:hAnsi="Times New Roman" w:eastAsia="宋体" w:cs="Times New Roman"/>
            <w:sz w:val="20"/>
            <w:szCs w:val="20"/>
            <w:lang w:val="en-US" w:eastAsia="zh-CN"/>
          </w:rPr>
          <w:t>UE-SAT-UE communication</w:t>
        </w:r>
      </w:ins>
      <w:ins w:id="51" w:author="Hanbai Wang" w:date="2024-08-05T14:18:04Z">
        <w:r>
          <w:rPr>
            <w:rFonts w:hint="eastAsia" w:eastAsia="宋体" w:cs="Times New Roman"/>
            <w:sz w:val="20"/>
            <w:szCs w:val="20"/>
            <w:lang w:val="en-US" w:eastAsia="zh-CN"/>
          </w:rPr>
          <w:t xml:space="preserve">, </w:t>
        </w:r>
      </w:ins>
      <w:ins w:id="52" w:author="Hanbai Wang" w:date="2024-08-05T14:38:11Z">
        <w:r>
          <w:rPr>
            <w:rFonts w:hint="eastAsia" w:eastAsia="宋体" w:cs="Times New Roman"/>
            <w:sz w:val="20"/>
            <w:szCs w:val="20"/>
            <w:lang w:val="en-US" w:eastAsia="zh-CN"/>
          </w:rPr>
          <w:t>i</w:t>
        </w:r>
      </w:ins>
      <w:ins w:id="53" w:author="Hanbai Wang" w:date="2024-08-05T14:38:12Z">
        <w:r>
          <w:rPr>
            <w:rFonts w:hint="eastAsia" w:eastAsia="宋体" w:cs="Times New Roman"/>
            <w:sz w:val="20"/>
            <w:szCs w:val="20"/>
            <w:lang w:val="en-US" w:eastAsia="zh-CN"/>
          </w:rPr>
          <w:t>n t</w:t>
        </w:r>
      </w:ins>
      <w:ins w:id="54" w:author="Hanbai Wang" w:date="2024-08-05T14:38:13Z">
        <w:r>
          <w:rPr>
            <w:rFonts w:hint="eastAsia" w:eastAsia="宋体" w:cs="Times New Roman"/>
            <w:sz w:val="20"/>
            <w:szCs w:val="20"/>
            <w:lang w:val="en-US" w:eastAsia="zh-CN"/>
          </w:rPr>
          <w:t>erms o</w:t>
        </w:r>
      </w:ins>
      <w:ins w:id="55" w:author="Hanbai Wang" w:date="2024-08-05T14:38:14Z">
        <w:r>
          <w:rPr>
            <w:rFonts w:hint="eastAsia" w:eastAsia="宋体" w:cs="Times New Roman"/>
            <w:sz w:val="20"/>
            <w:szCs w:val="20"/>
            <w:lang w:val="en-US" w:eastAsia="zh-CN"/>
          </w:rPr>
          <w:t>f a</w:t>
        </w:r>
      </w:ins>
      <w:ins w:id="56" w:author="Hanbai Wang" w:date="2024-08-05T14:38:15Z">
        <w:r>
          <w:rPr>
            <w:rFonts w:hint="eastAsia" w:eastAsia="宋体" w:cs="Times New Roman"/>
            <w:sz w:val="20"/>
            <w:szCs w:val="20"/>
            <w:lang w:val="en-US" w:eastAsia="zh-CN"/>
          </w:rPr>
          <w:t>rchite</w:t>
        </w:r>
      </w:ins>
      <w:ins w:id="57" w:author="Hanbai Wang" w:date="2024-08-05T14:38:16Z">
        <w:r>
          <w:rPr>
            <w:rFonts w:hint="eastAsia" w:eastAsia="宋体" w:cs="Times New Roman"/>
            <w:sz w:val="20"/>
            <w:szCs w:val="20"/>
            <w:lang w:val="en-US" w:eastAsia="zh-CN"/>
          </w:rPr>
          <w:t>cture,</w:t>
        </w:r>
      </w:ins>
      <w:ins w:id="58" w:author="Hanbai Wang" w:date="2024-08-05T14:38:17Z">
        <w:r>
          <w:rPr>
            <w:rFonts w:hint="eastAsia" w:eastAsia="宋体" w:cs="Times New Roman"/>
            <w:sz w:val="20"/>
            <w:szCs w:val="20"/>
            <w:lang w:val="en-US" w:eastAsia="zh-CN"/>
          </w:rPr>
          <w:t xml:space="preserve"> </w:t>
        </w:r>
      </w:ins>
      <w:ins w:id="59" w:author="Hanbai Wang" w:date="2024-08-05T14:18:08Z">
        <w:r>
          <w:rPr>
            <w:rFonts w:hint="eastAsia" w:eastAsia="宋体" w:cs="Times New Roman"/>
            <w:sz w:val="20"/>
            <w:szCs w:val="20"/>
            <w:lang w:val="en-US" w:eastAsia="zh-CN"/>
          </w:rPr>
          <w:t>the g</w:t>
        </w:r>
      </w:ins>
      <w:ins w:id="60" w:author="Hanbai Wang" w:date="2024-08-05T14:18:10Z">
        <w:r>
          <w:rPr>
            <w:rFonts w:hint="eastAsia" w:eastAsia="宋体" w:cs="Times New Roman"/>
            <w:sz w:val="20"/>
            <w:szCs w:val="20"/>
            <w:lang w:val="en-US" w:eastAsia="zh-CN"/>
          </w:rPr>
          <w:t>NB an</w:t>
        </w:r>
      </w:ins>
      <w:ins w:id="61" w:author="Hanbai Wang" w:date="2024-08-05T14:18:11Z">
        <w:r>
          <w:rPr>
            <w:rFonts w:hint="eastAsia" w:eastAsia="宋体" w:cs="Times New Roman"/>
            <w:sz w:val="20"/>
            <w:szCs w:val="20"/>
            <w:lang w:val="en-US" w:eastAsia="zh-CN"/>
          </w:rPr>
          <w:t xml:space="preserve">d </w:t>
        </w:r>
      </w:ins>
      <w:ins w:id="62" w:author="Hanbai Wang" w:date="2024-08-05T14:18:21Z">
        <w:r>
          <w:rPr>
            <w:rFonts w:hint="eastAsia" w:eastAsia="宋体" w:cs="Times New Roman"/>
            <w:sz w:val="20"/>
            <w:szCs w:val="20"/>
            <w:lang w:val="en-US" w:eastAsia="zh-CN"/>
          </w:rPr>
          <w:t>UPF</w:t>
        </w:r>
      </w:ins>
      <w:ins w:id="63" w:author="Hanbai Wang" w:date="2024-08-05T14:18:22Z">
        <w:r>
          <w:rPr>
            <w:rFonts w:hint="eastAsia" w:eastAsia="宋体" w:cs="Times New Roman"/>
            <w:sz w:val="20"/>
            <w:szCs w:val="20"/>
            <w:lang w:val="en-US" w:eastAsia="zh-CN"/>
          </w:rPr>
          <w:t xml:space="preserve"> </w:t>
        </w:r>
      </w:ins>
      <w:ins w:id="64" w:author="Hanbai Wang" w:date="2024-08-05T14:18:25Z">
        <w:r>
          <w:rPr>
            <w:rFonts w:hint="eastAsia" w:eastAsia="宋体" w:cs="Times New Roman"/>
            <w:sz w:val="20"/>
            <w:szCs w:val="20"/>
            <w:lang w:val="en-US" w:eastAsia="zh-CN"/>
          </w:rPr>
          <w:t xml:space="preserve">are </w:t>
        </w:r>
      </w:ins>
      <w:ins w:id="65" w:author="Hanbai Wang" w:date="2024-08-05T14:18:26Z">
        <w:r>
          <w:rPr>
            <w:rFonts w:hint="eastAsia" w:eastAsia="宋体" w:cs="Times New Roman"/>
            <w:sz w:val="20"/>
            <w:szCs w:val="20"/>
            <w:lang w:val="en-US" w:eastAsia="zh-CN"/>
          </w:rPr>
          <w:t>de</w:t>
        </w:r>
      </w:ins>
      <w:ins w:id="66" w:author="Hanbai Wang" w:date="2024-08-05T14:18:27Z">
        <w:r>
          <w:rPr>
            <w:rFonts w:hint="eastAsia" w:eastAsia="宋体" w:cs="Times New Roman"/>
            <w:sz w:val="20"/>
            <w:szCs w:val="20"/>
            <w:lang w:val="en-US" w:eastAsia="zh-CN"/>
          </w:rPr>
          <w:t>po</w:t>
        </w:r>
      </w:ins>
      <w:ins w:id="67" w:author="Hanbai Wang" w:date="2024-08-05T14:18:28Z">
        <w:r>
          <w:rPr>
            <w:rFonts w:hint="eastAsia" w:eastAsia="宋体" w:cs="Times New Roman"/>
            <w:sz w:val="20"/>
            <w:szCs w:val="20"/>
            <w:lang w:val="en-US" w:eastAsia="zh-CN"/>
          </w:rPr>
          <w:t xml:space="preserve">lyed </w:t>
        </w:r>
      </w:ins>
      <w:ins w:id="68" w:author="Hanbai Wang" w:date="2024-08-05T14:18:29Z">
        <w:r>
          <w:rPr>
            <w:rFonts w:hint="eastAsia" w:eastAsia="宋体" w:cs="Times New Roman"/>
            <w:sz w:val="20"/>
            <w:szCs w:val="20"/>
            <w:lang w:val="en-US" w:eastAsia="zh-CN"/>
          </w:rPr>
          <w:t>on</w:t>
        </w:r>
      </w:ins>
      <w:ins w:id="69" w:author="Hanbai Wang" w:date="2024-08-05T14:18:30Z">
        <w:r>
          <w:rPr>
            <w:rFonts w:hint="eastAsia" w:eastAsia="宋体" w:cs="Times New Roman"/>
            <w:sz w:val="20"/>
            <w:szCs w:val="20"/>
            <w:lang w:val="en-US" w:eastAsia="zh-CN"/>
          </w:rPr>
          <w:t>boar</w:t>
        </w:r>
      </w:ins>
      <w:ins w:id="70" w:author="Hanbai Wang" w:date="2024-08-05T14:18:31Z">
        <w:r>
          <w:rPr>
            <w:rFonts w:hint="eastAsia" w:eastAsia="宋体" w:cs="Times New Roman"/>
            <w:sz w:val="20"/>
            <w:szCs w:val="20"/>
            <w:lang w:val="en-US" w:eastAsia="zh-CN"/>
          </w:rPr>
          <w:t>d t</w:t>
        </w:r>
      </w:ins>
      <w:ins w:id="71" w:author="Hanbai Wang" w:date="2024-08-05T14:18:32Z">
        <w:r>
          <w:rPr>
            <w:rFonts w:hint="eastAsia" w:eastAsia="宋体" w:cs="Times New Roman"/>
            <w:sz w:val="20"/>
            <w:szCs w:val="20"/>
            <w:lang w:val="en-US" w:eastAsia="zh-CN"/>
          </w:rPr>
          <w:t xml:space="preserve">he </w:t>
        </w:r>
      </w:ins>
      <w:ins w:id="72" w:author="Hanbai Wang" w:date="2024-08-05T14:18:33Z">
        <w:r>
          <w:rPr>
            <w:rFonts w:hint="eastAsia" w:eastAsia="宋体" w:cs="Times New Roman"/>
            <w:sz w:val="20"/>
            <w:szCs w:val="20"/>
            <w:lang w:val="en-US" w:eastAsia="zh-CN"/>
          </w:rPr>
          <w:t>satelli</w:t>
        </w:r>
      </w:ins>
      <w:ins w:id="73" w:author="Hanbai Wang" w:date="2024-08-05T14:18:34Z">
        <w:r>
          <w:rPr>
            <w:rFonts w:hint="eastAsia" w:eastAsia="宋体" w:cs="Times New Roman"/>
            <w:sz w:val="20"/>
            <w:szCs w:val="20"/>
            <w:lang w:val="en-US" w:eastAsia="zh-CN"/>
          </w:rPr>
          <w:t>te</w:t>
        </w:r>
      </w:ins>
      <w:ins w:id="74" w:author="Hanbai Wang" w:date="2024-08-05T14:26:26Z">
        <w:r>
          <w:rPr>
            <w:rFonts w:hint="eastAsia" w:eastAsia="宋体" w:cs="Times New Roman"/>
            <w:sz w:val="20"/>
            <w:szCs w:val="20"/>
            <w:lang w:val="en-US" w:eastAsia="zh-CN"/>
          </w:rPr>
          <w:t>,</w:t>
        </w:r>
      </w:ins>
      <w:ins w:id="75" w:author="Hanbai Wang" w:date="2024-08-05T14:26:27Z">
        <w:r>
          <w:rPr>
            <w:rFonts w:hint="eastAsia" w:eastAsia="宋体" w:cs="Times New Roman"/>
            <w:sz w:val="20"/>
            <w:szCs w:val="20"/>
            <w:lang w:val="en-US" w:eastAsia="zh-CN"/>
          </w:rPr>
          <w:t xml:space="preserve"> </w:t>
        </w:r>
      </w:ins>
      <w:ins w:id="76" w:author="Hanbai Wang" w:date="2024-08-05T14:38:49Z">
        <w:r>
          <w:rPr>
            <w:rFonts w:hint="eastAsia" w:eastAsia="宋体" w:cs="Times New Roman"/>
            <w:sz w:val="20"/>
            <w:szCs w:val="20"/>
            <w:lang w:val="en-US" w:eastAsia="zh-CN"/>
          </w:rPr>
          <w:t>it is optional whether the IMS-AGW is deployed on the satellite.</w:t>
        </w:r>
      </w:ins>
      <w:ins w:id="77" w:author="Hanbai Wang" w:date="2024-08-05T14:38:50Z">
        <w:r>
          <w:rPr>
            <w:rFonts w:hint="eastAsia" w:eastAsia="宋体" w:cs="Times New Roman"/>
            <w:sz w:val="20"/>
            <w:szCs w:val="20"/>
            <w:lang w:val="en-US" w:eastAsia="zh-CN"/>
          </w:rPr>
          <w:t xml:space="preserve"> </w:t>
        </w:r>
      </w:ins>
      <w:ins w:id="78" w:author="Hanbai Wang" w:date="2024-08-05T17:13:17Z">
        <w:r>
          <w:rPr>
            <w:rFonts w:hint="eastAsia" w:eastAsia="宋体" w:cs="Times New Roman"/>
            <w:sz w:val="20"/>
            <w:szCs w:val="20"/>
            <w:lang w:val="en-US" w:eastAsia="zh-CN"/>
          </w:rPr>
          <w:t>T</w:t>
        </w:r>
      </w:ins>
      <w:ins w:id="79" w:author="Hanbai Wang" w:date="2024-08-05T17:13:18Z">
        <w:r>
          <w:rPr>
            <w:rFonts w:hint="eastAsia" w:eastAsia="宋体" w:cs="Times New Roman"/>
            <w:sz w:val="20"/>
            <w:szCs w:val="20"/>
            <w:lang w:val="en-US" w:eastAsia="zh-CN"/>
          </w:rPr>
          <w:t xml:space="preserve">he </w:t>
        </w:r>
      </w:ins>
      <w:ins w:id="80" w:author="Hanbai Wang" w:date="2024-08-05T17:13:19Z">
        <w:r>
          <w:rPr>
            <w:rFonts w:hint="eastAsia" w:eastAsia="宋体" w:cs="Times New Roman"/>
            <w:sz w:val="20"/>
            <w:szCs w:val="20"/>
            <w:lang w:val="en-US" w:eastAsia="zh-CN"/>
          </w:rPr>
          <w:t>grou</w:t>
        </w:r>
      </w:ins>
      <w:ins w:id="81" w:author="Hanbai Wang" w:date="2024-08-05T17:13:20Z">
        <w:r>
          <w:rPr>
            <w:rFonts w:hint="eastAsia" w:eastAsia="宋体" w:cs="Times New Roman"/>
            <w:sz w:val="20"/>
            <w:szCs w:val="20"/>
            <w:lang w:val="en-US" w:eastAsia="zh-CN"/>
          </w:rPr>
          <w:t xml:space="preserve">nd </w:t>
        </w:r>
      </w:ins>
      <w:ins w:id="82" w:author="Hanbai Wang" w:date="2024-08-05T17:13:21Z">
        <w:r>
          <w:rPr>
            <w:rFonts w:hint="eastAsia" w:eastAsia="宋体" w:cs="Times New Roman"/>
            <w:sz w:val="20"/>
            <w:szCs w:val="20"/>
            <w:lang w:val="en-US" w:eastAsia="zh-CN"/>
          </w:rPr>
          <w:t>UPF is</w:t>
        </w:r>
      </w:ins>
      <w:ins w:id="83" w:author="Hanbai Wang" w:date="2024-08-05T17:13:22Z">
        <w:r>
          <w:rPr>
            <w:rFonts w:hint="eastAsia" w:eastAsia="宋体" w:cs="Times New Roman"/>
            <w:sz w:val="20"/>
            <w:szCs w:val="20"/>
            <w:lang w:val="en-US" w:eastAsia="zh-CN"/>
          </w:rPr>
          <w:t xml:space="preserve"> sele</w:t>
        </w:r>
      </w:ins>
      <w:ins w:id="84" w:author="Hanbai Wang" w:date="2024-08-05T17:13:23Z">
        <w:r>
          <w:rPr>
            <w:rFonts w:hint="eastAsia" w:eastAsia="宋体" w:cs="Times New Roman"/>
            <w:sz w:val="20"/>
            <w:szCs w:val="20"/>
            <w:lang w:val="en-US" w:eastAsia="zh-CN"/>
          </w:rPr>
          <w:t>cted</w:t>
        </w:r>
      </w:ins>
      <w:ins w:id="85" w:author="Hanbai Wang" w:date="2024-08-05T17:13:37Z">
        <w:r>
          <w:rPr>
            <w:rFonts w:hint="eastAsia" w:eastAsia="宋体" w:cs="Times New Roman"/>
            <w:sz w:val="20"/>
            <w:szCs w:val="20"/>
            <w:lang w:val="en-US" w:eastAsia="zh-CN"/>
          </w:rPr>
          <w:t xml:space="preserve"> </w:t>
        </w:r>
      </w:ins>
      <w:ins w:id="86" w:author="Hanbai Wang" w:date="2024-08-05T17:13:35Z">
        <w:r>
          <w:rPr>
            <w:rFonts w:hint="default" w:ascii="Times New Roman" w:hAnsi="Times New Roman" w:eastAsia="宋体" w:cs="Times New Roman"/>
            <w:color w:val="000000"/>
            <w:kern w:val="0"/>
            <w:sz w:val="20"/>
            <w:szCs w:val="20"/>
            <w:lang w:val="en-US" w:eastAsia="zh-CN" w:bidi="ar"/>
          </w:rPr>
          <w:t xml:space="preserve">acts as an PSA UPF during the IMS PDU session, and the onboard UPF is inserted as UL-CL (local PSA) for UE-satellite-UE communication procedure during the call setup procedures. </w:t>
        </w:r>
      </w:ins>
      <w:ins w:id="87" w:author="Hanbai Wang" w:date="2024-08-05T14:48:27Z">
        <w:r>
          <w:rPr>
            <w:rFonts w:hint="eastAsia" w:eastAsia="宋体" w:cs="Times New Roman"/>
            <w:sz w:val="20"/>
            <w:szCs w:val="20"/>
            <w:lang w:val="en-US" w:eastAsia="zh-CN"/>
          </w:rPr>
          <w:t xml:space="preserve">When there is no IMS-AGW onboard the satellite, an IP over IP tunnel over the N6 interface can be used between the onboard local UPF on the MO UE side and the onboard local UPF on the MT UE side. The decision to use the AGW on the ground or the onboard UPF for an IMS call, when AGWs are not placed on the satellite, is left to the operator's </w:t>
        </w:r>
      </w:ins>
      <w:ins w:id="88" w:author="Hanbai Wang" w:date="2024-08-05T15:10:51Z">
        <w:r>
          <w:rPr>
            <w:rFonts w:hint="eastAsia" w:eastAsia="宋体" w:cs="Times New Roman"/>
            <w:sz w:val="20"/>
            <w:szCs w:val="20"/>
            <w:lang w:val="en-US" w:eastAsia="zh-CN"/>
          </w:rPr>
          <w:t>poli</w:t>
        </w:r>
      </w:ins>
      <w:ins w:id="89" w:author="Hanbai Wang" w:date="2024-08-05T15:10:52Z">
        <w:r>
          <w:rPr>
            <w:rFonts w:hint="eastAsia" w:eastAsia="宋体" w:cs="Times New Roman"/>
            <w:sz w:val="20"/>
            <w:szCs w:val="20"/>
            <w:lang w:val="en-US" w:eastAsia="zh-CN"/>
          </w:rPr>
          <w:t>cy</w:t>
        </w:r>
      </w:ins>
      <w:ins w:id="90" w:author="Hanbai Wang" w:date="2024-08-05T14:48:27Z">
        <w:r>
          <w:rPr>
            <w:rFonts w:hint="eastAsia" w:eastAsia="宋体" w:cs="Times New Roman"/>
            <w:sz w:val="20"/>
            <w:szCs w:val="20"/>
            <w:lang w:val="en-US" w:eastAsia="zh-CN"/>
          </w:rPr>
          <w:t>.</w:t>
        </w:r>
      </w:ins>
    </w:p>
    <w:p>
      <w:pPr>
        <w:pStyle w:val="4"/>
        <w:jc w:val="both"/>
        <w:rPr>
          <w:ins w:id="92" w:author="Hanbai Wang" w:date="2024-08-01T16:26:23Z"/>
          <w:rFonts w:hint="eastAsia"/>
          <w:lang w:val="en-US" w:eastAsia="zh-CN"/>
        </w:rPr>
        <w:pPrChange w:id="91" w:author="Hanbai Wang" w:date="2024-08-05T18:15:28Z">
          <w:pPr/>
        </w:pPrChange>
      </w:pPr>
      <w:ins w:id="93" w:author="Hanbai Wang" w:date="2024-08-01T15:34:20Z">
        <w:r>
          <w:rPr>
            <w:rFonts w:hint="eastAsia" w:eastAsia="宋体"/>
            <w:sz w:val="24"/>
            <w:szCs w:val="18"/>
            <w:lang w:val="en-US" w:eastAsia="zh-CN"/>
          </w:rPr>
          <w:t>5</w:t>
        </w:r>
      </w:ins>
      <w:ins w:id="94" w:author="Hanbai Wang" w:date="2024-08-01T15:34:20Z">
        <w:r>
          <w:rPr>
            <w:sz w:val="24"/>
            <w:szCs w:val="18"/>
          </w:rPr>
          <w:t>.</w:t>
        </w:r>
      </w:ins>
      <w:ins w:id="95" w:author="Hanbai Wang" w:date="2024-08-01T15:34:20Z">
        <w:r>
          <w:rPr>
            <w:rFonts w:hint="eastAsia" w:eastAsia="宋体"/>
            <w:sz w:val="24"/>
            <w:szCs w:val="18"/>
            <w:lang w:val="en-US" w:eastAsia="zh-CN"/>
          </w:rPr>
          <w:t>4</w:t>
        </w:r>
      </w:ins>
      <w:ins w:id="96" w:author="Hanbai Wang" w:date="2024-08-01T15:34:20Z">
        <w:r>
          <w:rPr>
            <w:sz w:val="24"/>
            <w:szCs w:val="18"/>
          </w:rPr>
          <w:t>.</w:t>
        </w:r>
      </w:ins>
      <w:ins w:id="97" w:author="Hanbai Wang" w:date="2024-08-01T15:34:20Z">
        <w:r>
          <w:rPr>
            <w:rFonts w:hint="eastAsia" w:eastAsia="宋体"/>
            <w:sz w:val="24"/>
            <w:szCs w:val="18"/>
            <w:lang w:val="en-US" w:eastAsia="zh-CN"/>
          </w:rPr>
          <w:t>x.</w:t>
        </w:r>
      </w:ins>
      <w:ins w:id="98" w:author="Hanbai Wang" w:date="2024-08-01T15:34:25Z">
        <w:r>
          <w:rPr>
            <w:rFonts w:hint="eastAsia" w:eastAsia="宋体"/>
            <w:sz w:val="24"/>
            <w:szCs w:val="18"/>
            <w:lang w:val="en-US" w:eastAsia="zh-CN"/>
          </w:rPr>
          <w:t>2</w:t>
        </w:r>
      </w:ins>
      <w:ins w:id="99" w:author="Hanbai Wang" w:date="2024-08-01T15:34:20Z">
        <w:r>
          <w:rPr>
            <w:rFonts w:hint="eastAsia" w:eastAsia="宋体"/>
            <w:sz w:val="24"/>
            <w:szCs w:val="18"/>
            <w:lang w:val="en-US" w:eastAsia="zh-CN"/>
          </w:rPr>
          <w:tab/>
        </w:r>
      </w:ins>
      <w:ins w:id="100" w:author="Hanbai Wang" w:date="2024-08-01T15:34:29Z">
        <w:r>
          <w:rPr>
            <w:rFonts w:hint="eastAsia" w:eastAsia="宋体"/>
            <w:sz w:val="24"/>
            <w:szCs w:val="18"/>
            <w:lang w:val="en-US" w:eastAsia="zh-CN"/>
          </w:rPr>
          <w:t xml:space="preserve">UPF </w:t>
        </w:r>
      </w:ins>
      <w:ins w:id="101" w:author="Hanbai Wang" w:date="2024-08-01T15:34:30Z">
        <w:r>
          <w:rPr>
            <w:rFonts w:hint="eastAsia" w:eastAsia="宋体"/>
            <w:sz w:val="24"/>
            <w:szCs w:val="18"/>
            <w:lang w:val="en-US" w:eastAsia="zh-CN"/>
          </w:rPr>
          <w:t>and IMS</w:t>
        </w:r>
      </w:ins>
      <w:ins w:id="102" w:author="Hanbai Wang" w:date="2024-08-01T15:34:31Z">
        <w:r>
          <w:rPr>
            <w:rFonts w:hint="eastAsia" w:eastAsia="宋体"/>
            <w:sz w:val="24"/>
            <w:szCs w:val="18"/>
            <w:lang w:val="en-US" w:eastAsia="zh-CN"/>
          </w:rPr>
          <w:t>-AGW</w:t>
        </w:r>
      </w:ins>
      <w:ins w:id="103" w:author="Hanbai Wang" w:date="2024-08-01T15:34:32Z">
        <w:r>
          <w:rPr>
            <w:rFonts w:hint="eastAsia" w:eastAsia="宋体"/>
            <w:sz w:val="24"/>
            <w:szCs w:val="18"/>
            <w:lang w:val="en-US" w:eastAsia="zh-CN"/>
          </w:rPr>
          <w:t xml:space="preserve"> onbo</w:t>
        </w:r>
      </w:ins>
      <w:ins w:id="104" w:author="Hanbai Wang" w:date="2024-08-01T15:34:33Z">
        <w:r>
          <w:rPr>
            <w:rFonts w:hint="eastAsia" w:eastAsia="宋体"/>
            <w:sz w:val="24"/>
            <w:szCs w:val="18"/>
            <w:lang w:val="en-US" w:eastAsia="zh-CN"/>
          </w:rPr>
          <w:t>ard th</w:t>
        </w:r>
      </w:ins>
      <w:ins w:id="105" w:author="Hanbai Wang" w:date="2024-08-01T15:34:34Z">
        <w:r>
          <w:rPr>
            <w:rFonts w:hint="eastAsia" w:eastAsia="宋体"/>
            <w:sz w:val="24"/>
            <w:szCs w:val="18"/>
            <w:lang w:val="en-US" w:eastAsia="zh-CN"/>
          </w:rPr>
          <w:t xml:space="preserve">e </w:t>
        </w:r>
      </w:ins>
      <w:ins w:id="106" w:author="Hanbai Wang" w:date="2024-08-01T15:34:36Z">
        <w:r>
          <w:rPr>
            <w:rFonts w:hint="eastAsia" w:eastAsia="宋体"/>
            <w:sz w:val="24"/>
            <w:szCs w:val="18"/>
            <w:lang w:val="en-US" w:eastAsia="zh-CN"/>
          </w:rPr>
          <w:t>sa</w:t>
        </w:r>
      </w:ins>
      <w:ins w:id="107" w:author="Hanbai Wang" w:date="2024-08-01T15:34:37Z">
        <w:r>
          <w:rPr>
            <w:rFonts w:hint="eastAsia" w:eastAsia="宋体"/>
            <w:sz w:val="24"/>
            <w:szCs w:val="18"/>
            <w:lang w:val="en-US" w:eastAsia="zh-CN"/>
          </w:rPr>
          <w:t>tell</w:t>
        </w:r>
      </w:ins>
      <w:ins w:id="108" w:author="Hanbai Wang" w:date="2024-08-01T15:34:39Z">
        <w:r>
          <w:rPr>
            <w:rFonts w:hint="eastAsia" w:eastAsia="宋体"/>
            <w:sz w:val="24"/>
            <w:szCs w:val="18"/>
            <w:lang w:val="en-US" w:eastAsia="zh-CN"/>
          </w:rPr>
          <w:t>i</w:t>
        </w:r>
      </w:ins>
      <w:ins w:id="109" w:author="Hanbai Wang" w:date="2024-08-01T15:34:40Z">
        <w:r>
          <w:rPr>
            <w:rFonts w:hint="eastAsia" w:eastAsia="宋体"/>
            <w:sz w:val="24"/>
            <w:szCs w:val="18"/>
            <w:lang w:val="en-US" w:eastAsia="zh-CN"/>
          </w:rPr>
          <w:t>te</w:t>
        </w:r>
      </w:ins>
      <w:ins w:id="110" w:author="Hanbai Wang" w:date="2024-08-01T15:34:44Z">
        <w:r>
          <w:rPr>
            <w:rFonts w:hint="eastAsia" w:eastAsia="宋体"/>
            <w:sz w:val="24"/>
            <w:szCs w:val="18"/>
            <w:lang w:val="en-US" w:eastAsia="zh-CN"/>
          </w:rPr>
          <w:t>s</w:t>
        </w:r>
      </w:ins>
    </w:p>
    <w:p>
      <w:pPr>
        <w:jc w:val="both"/>
        <w:rPr>
          <w:ins w:id="112" w:author="Hanbai Wang" w:date="2024-08-05T15:48:38Z"/>
          <w:rFonts w:hint="default"/>
          <w:lang w:val="en-US" w:eastAsia="zh-CN"/>
        </w:rPr>
        <w:pPrChange w:id="111" w:author="Hanbai Wang" w:date="2024-08-05T18:15:24Z">
          <w:pPr/>
        </w:pPrChange>
      </w:pPr>
      <w:ins w:id="113" w:author="Hanbai Wang" w:date="2024-08-01T16:26:24Z">
        <w:r>
          <w:rPr>
            <w:rFonts w:hint="eastAsia"/>
            <w:lang w:val="en-US" w:eastAsia="zh-CN"/>
          </w:rPr>
          <w:t>In</w:t>
        </w:r>
      </w:ins>
      <w:ins w:id="114" w:author="Hanbai Wang" w:date="2024-08-01T16:26:25Z">
        <w:r>
          <w:rPr>
            <w:rFonts w:hint="eastAsia"/>
            <w:lang w:val="en-US" w:eastAsia="zh-CN"/>
          </w:rPr>
          <w:t xml:space="preserve"> </w:t>
        </w:r>
      </w:ins>
      <w:ins w:id="115" w:author="Hanbai Wang" w:date="2024-08-01T16:26:28Z">
        <w:r>
          <w:rPr>
            <w:rFonts w:hint="eastAsia"/>
            <w:lang w:val="en-US" w:eastAsia="zh-CN"/>
          </w:rPr>
          <w:t>case</w:t>
        </w:r>
      </w:ins>
      <w:ins w:id="116" w:author="Hanbai Wang" w:date="2024-08-01T16:26:29Z">
        <w:r>
          <w:rPr>
            <w:rFonts w:hint="eastAsia"/>
            <w:lang w:val="en-US" w:eastAsia="zh-CN"/>
          </w:rPr>
          <w:t xml:space="preserve"> </w:t>
        </w:r>
      </w:ins>
      <w:ins w:id="117" w:author="Hanbai Wang" w:date="2024-08-01T16:26:33Z">
        <w:r>
          <w:rPr>
            <w:rFonts w:hint="eastAsia"/>
            <w:lang w:val="en-US" w:eastAsia="zh-CN"/>
          </w:rPr>
          <w:t xml:space="preserve">both </w:t>
        </w:r>
      </w:ins>
      <w:ins w:id="118" w:author="Hanbai Wang" w:date="2024-08-01T16:26:34Z">
        <w:r>
          <w:rPr>
            <w:rFonts w:hint="eastAsia"/>
            <w:lang w:val="en-US" w:eastAsia="zh-CN"/>
          </w:rPr>
          <w:t>UPF a</w:t>
        </w:r>
      </w:ins>
      <w:ins w:id="119" w:author="Hanbai Wang" w:date="2024-08-01T16:26:35Z">
        <w:r>
          <w:rPr>
            <w:rFonts w:hint="eastAsia"/>
            <w:lang w:val="en-US" w:eastAsia="zh-CN"/>
          </w:rPr>
          <w:t>nd IMS</w:t>
        </w:r>
      </w:ins>
      <w:ins w:id="120" w:author="Hanbai Wang" w:date="2024-08-01T16:26:36Z">
        <w:r>
          <w:rPr>
            <w:rFonts w:hint="eastAsia"/>
            <w:lang w:val="en-US" w:eastAsia="zh-CN"/>
          </w:rPr>
          <w:t>-AGW</w:t>
        </w:r>
      </w:ins>
      <w:ins w:id="121" w:author="Hanbai Wang" w:date="2024-08-01T16:26:37Z">
        <w:r>
          <w:rPr>
            <w:rFonts w:hint="eastAsia"/>
            <w:lang w:val="en-US" w:eastAsia="zh-CN"/>
          </w:rPr>
          <w:t xml:space="preserve"> onboar</w:t>
        </w:r>
      </w:ins>
      <w:ins w:id="122" w:author="Hanbai Wang" w:date="2024-08-01T16:26:38Z">
        <w:r>
          <w:rPr>
            <w:rFonts w:hint="eastAsia"/>
            <w:lang w:val="en-US" w:eastAsia="zh-CN"/>
          </w:rPr>
          <w:t xml:space="preserve">d the </w:t>
        </w:r>
      </w:ins>
      <w:ins w:id="123" w:author="Hanbai Wang" w:date="2024-08-01T16:26:39Z">
        <w:r>
          <w:rPr>
            <w:rFonts w:hint="eastAsia"/>
            <w:lang w:val="en-US" w:eastAsia="zh-CN"/>
          </w:rPr>
          <w:t>satelli</w:t>
        </w:r>
      </w:ins>
      <w:ins w:id="124" w:author="Hanbai Wang" w:date="2024-08-01T16:26:40Z">
        <w:r>
          <w:rPr>
            <w:rFonts w:hint="eastAsia"/>
            <w:lang w:val="en-US" w:eastAsia="zh-CN"/>
          </w:rPr>
          <w:t>te</w:t>
        </w:r>
      </w:ins>
      <w:ins w:id="125" w:author="Hanbai Wang" w:date="2024-08-01T16:26:41Z">
        <w:r>
          <w:rPr>
            <w:rFonts w:hint="eastAsia"/>
            <w:lang w:val="en-US" w:eastAsia="zh-CN"/>
          </w:rPr>
          <w:t>s,</w:t>
        </w:r>
      </w:ins>
      <w:ins w:id="126" w:author="Hanbai Wang" w:date="2024-08-01T16:26:42Z">
        <w:r>
          <w:rPr>
            <w:rFonts w:hint="eastAsia"/>
            <w:lang w:val="en-US" w:eastAsia="zh-CN"/>
          </w:rPr>
          <w:t xml:space="preserve"> </w:t>
        </w:r>
      </w:ins>
      <w:ins w:id="127" w:author="Hanbai Wang" w:date="2024-08-05T15:54:08Z">
        <w:r>
          <w:rPr>
            <w:rFonts w:hint="eastAsia"/>
            <w:lang w:val="en-US" w:eastAsia="zh-CN"/>
          </w:rPr>
          <w:t>P</w:t>
        </w:r>
      </w:ins>
      <w:ins w:id="128" w:author="Hanbai Wang" w:date="2024-08-05T15:54:09Z">
        <w:r>
          <w:rPr>
            <w:rFonts w:hint="eastAsia"/>
            <w:lang w:val="en-US" w:eastAsia="zh-CN"/>
          </w:rPr>
          <w:t>-CSCF</w:t>
        </w:r>
      </w:ins>
      <w:ins w:id="129" w:author="Hanbai Wang" w:date="2024-08-05T15:54:10Z">
        <w:r>
          <w:rPr>
            <w:rFonts w:hint="eastAsia"/>
            <w:lang w:val="en-US" w:eastAsia="zh-CN"/>
          </w:rPr>
          <w:t xml:space="preserve"> shall </w:t>
        </w:r>
      </w:ins>
      <w:ins w:id="130" w:author="Hanbai Wang" w:date="2024-08-05T15:54:11Z">
        <w:r>
          <w:rPr>
            <w:rFonts w:hint="eastAsia"/>
            <w:lang w:val="en-US" w:eastAsia="zh-CN"/>
          </w:rPr>
          <w:t>selec</w:t>
        </w:r>
      </w:ins>
      <w:ins w:id="131" w:author="Hanbai Wang" w:date="2024-08-05T15:54:12Z">
        <w:r>
          <w:rPr>
            <w:rFonts w:hint="eastAsia"/>
            <w:lang w:val="en-US" w:eastAsia="zh-CN"/>
          </w:rPr>
          <w:t xml:space="preserve">t </w:t>
        </w:r>
      </w:ins>
      <w:ins w:id="132" w:author="Hanbai Wang" w:date="2024-08-05T15:54:13Z">
        <w:r>
          <w:rPr>
            <w:rFonts w:hint="eastAsia"/>
            <w:lang w:val="en-US" w:eastAsia="zh-CN"/>
          </w:rPr>
          <w:t>the</w:t>
        </w:r>
      </w:ins>
      <w:ins w:id="133" w:author="Hanbai Wang" w:date="2024-08-05T16:29:07Z">
        <w:r>
          <w:rPr>
            <w:rFonts w:hint="eastAsia"/>
            <w:lang w:val="en-US" w:eastAsia="zh-CN"/>
          </w:rPr>
          <w:t xml:space="preserve"> </w:t>
        </w:r>
      </w:ins>
      <w:ins w:id="134" w:author="Hanbai Wang" w:date="2024-08-05T16:29:08Z">
        <w:r>
          <w:rPr>
            <w:rFonts w:hint="eastAsia"/>
            <w:lang w:val="en-US" w:eastAsia="zh-CN"/>
          </w:rPr>
          <w:t>IMS</w:t>
        </w:r>
      </w:ins>
      <w:ins w:id="135" w:author="Hanbai Wang" w:date="2024-08-05T16:29:09Z">
        <w:r>
          <w:rPr>
            <w:rFonts w:hint="eastAsia"/>
            <w:lang w:val="en-US" w:eastAsia="zh-CN"/>
          </w:rPr>
          <w:t>-AGW</w:t>
        </w:r>
      </w:ins>
      <w:ins w:id="136" w:author="Hanbai Wang" w:date="2024-08-05T16:29:10Z">
        <w:r>
          <w:rPr>
            <w:rFonts w:hint="eastAsia"/>
            <w:lang w:val="en-US" w:eastAsia="zh-CN"/>
          </w:rPr>
          <w:t xml:space="preserve"> onbo</w:t>
        </w:r>
      </w:ins>
      <w:ins w:id="137" w:author="Hanbai Wang" w:date="2024-08-05T16:29:11Z">
        <w:r>
          <w:rPr>
            <w:rFonts w:hint="eastAsia"/>
            <w:lang w:val="en-US" w:eastAsia="zh-CN"/>
          </w:rPr>
          <w:t>ard th</w:t>
        </w:r>
      </w:ins>
      <w:ins w:id="138" w:author="Hanbai Wang" w:date="2024-08-05T16:29:12Z">
        <w:r>
          <w:rPr>
            <w:rFonts w:hint="eastAsia"/>
            <w:lang w:val="en-US" w:eastAsia="zh-CN"/>
          </w:rPr>
          <w:t>e satel</w:t>
        </w:r>
      </w:ins>
      <w:ins w:id="139" w:author="Hanbai Wang" w:date="2024-08-05T16:29:13Z">
        <w:r>
          <w:rPr>
            <w:rFonts w:hint="eastAsia"/>
            <w:lang w:val="en-US" w:eastAsia="zh-CN"/>
          </w:rPr>
          <w:t>lite</w:t>
        </w:r>
      </w:ins>
      <w:ins w:id="140" w:author="Hanbai Wang" w:date="2024-08-05T16:30:41Z">
        <w:r>
          <w:rPr>
            <w:rFonts w:hint="eastAsia"/>
            <w:lang w:val="en-US" w:eastAsia="zh-CN"/>
          </w:rPr>
          <w:t xml:space="preserve"> </w:t>
        </w:r>
      </w:ins>
      <w:ins w:id="141" w:author="Hanbai Wang" w:date="2024-08-05T16:30:57Z">
        <w:r>
          <w:rPr>
            <w:rFonts w:hint="eastAsia"/>
            <w:lang w:val="en-US" w:eastAsia="zh-CN"/>
          </w:rPr>
          <w:t>bas</w:t>
        </w:r>
      </w:ins>
      <w:ins w:id="142" w:author="Hanbai Wang" w:date="2024-08-05T16:30:58Z">
        <w:r>
          <w:rPr>
            <w:rFonts w:hint="eastAsia"/>
            <w:lang w:val="en-US" w:eastAsia="zh-CN"/>
          </w:rPr>
          <w:t xml:space="preserve">ed on </w:t>
        </w:r>
      </w:ins>
      <w:ins w:id="143" w:author="Hanbai Wang" w:date="2024-08-05T16:31:00Z">
        <w:r>
          <w:rPr>
            <w:rFonts w:hint="eastAsia"/>
            <w:lang w:val="en-US" w:eastAsia="zh-CN"/>
          </w:rPr>
          <w:t xml:space="preserve">the </w:t>
        </w:r>
      </w:ins>
      <w:ins w:id="144" w:author="Hanbai Wang" w:date="2024-08-05T16:33:13Z">
        <w:r>
          <w:rPr>
            <w:rFonts w:hint="eastAsia"/>
            <w:lang w:val="en-US" w:eastAsia="zh-CN"/>
          </w:rPr>
          <w:t>sa</w:t>
        </w:r>
      </w:ins>
      <w:ins w:id="145" w:author="Hanbai Wang" w:date="2024-08-05T16:33:14Z">
        <w:r>
          <w:rPr>
            <w:rFonts w:hint="eastAsia"/>
            <w:lang w:val="en-US" w:eastAsia="zh-CN"/>
          </w:rPr>
          <w:t>tellite</w:t>
        </w:r>
      </w:ins>
      <w:ins w:id="146" w:author="Hanbai Wang" w:date="2024-08-05T16:33:15Z">
        <w:r>
          <w:rPr>
            <w:rFonts w:hint="eastAsia"/>
            <w:lang w:val="en-US" w:eastAsia="zh-CN"/>
          </w:rPr>
          <w:t xml:space="preserve"> ID </w:t>
        </w:r>
      </w:ins>
      <w:ins w:id="147" w:author="Hanbai Wang" w:date="2024-08-05T16:33:16Z">
        <w:r>
          <w:rPr>
            <w:rFonts w:hint="eastAsia"/>
            <w:lang w:val="en-US" w:eastAsia="zh-CN"/>
          </w:rPr>
          <w:t xml:space="preserve">of the </w:t>
        </w:r>
      </w:ins>
      <w:ins w:id="148" w:author="Hanbai Wang" w:date="2024-08-05T16:33:17Z">
        <w:r>
          <w:rPr>
            <w:rFonts w:hint="eastAsia"/>
            <w:lang w:val="en-US" w:eastAsia="zh-CN"/>
          </w:rPr>
          <w:t>s</w:t>
        </w:r>
      </w:ins>
      <w:ins w:id="149" w:author="Hanbai Wang" w:date="2024-08-05T16:33:18Z">
        <w:r>
          <w:rPr>
            <w:rFonts w:hint="eastAsia"/>
            <w:lang w:val="en-US" w:eastAsia="zh-CN"/>
          </w:rPr>
          <w:t>erv</w:t>
        </w:r>
      </w:ins>
      <w:ins w:id="150" w:author="Hanbai Wang" w:date="2024-08-05T16:33:19Z">
        <w:r>
          <w:rPr>
            <w:rFonts w:hint="eastAsia"/>
            <w:lang w:val="en-US" w:eastAsia="zh-CN"/>
          </w:rPr>
          <w:t>in</w:t>
        </w:r>
      </w:ins>
      <w:ins w:id="151" w:author="Hanbai Wang" w:date="2024-08-05T16:33:20Z">
        <w:r>
          <w:rPr>
            <w:rFonts w:hint="eastAsia"/>
            <w:lang w:val="en-US" w:eastAsia="zh-CN"/>
          </w:rPr>
          <w:t>g sate</w:t>
        </w:r>
      </w:ins>
      <w:ins w:id="152" w:author="Hanbai Wang" w:date="2024-08-05T16:33:21Z">
        <w:r>
          <w:rPr>
            <w:rFonts w:hint="eastAsia"/>
            <w:lang w:val="en-US" w:eastAsia="zh-CN"/>
          </w:rPr>
          <w:t>llite co</w:t>
        </w:r>
      </w:ins>
      <w:ins w:id="153" w:author="Hanbai Wang" w:date="2024-08-05T16:33:22Z">
        <w:r>
          <w:rPr>
            <w:rFonts w:hint="eastAsia"/>
            <w:lang w:val="en-US" w:eastAsia="zh-CN"/>
          </w:rPr>
          <w:t>nnect</w:t>
        </w:r>
      </w:ins>
      <w:ins w:id="154" w:author="Hanbai Wang" w:date="2024-08-05T16:33:23Z">
        <w:r>
          <w:rPr>
            <w:rFonts w:hint="eastAsia"/>
            <w:lang w:val="en-US" w:eastAsia="zh-CN"/>
          </w:rPr>
          <w:t>ed b</w:t>
        </w:r>
      </w:ins>
      <w:ins w:id="155" w:author="Hanbai Wang" w:date="2024-08-05T16:33:24Z">
        <w:r>
          <w:rPr>
            <w:rFonts w:hint="eastAsia"/>
            <w:lang w:val="en-US" w:eastAsia="zh-CN"/>
          </w:rPr>
          <w:t xml:space="preserve">y </w:t>
        </w:r>
      </w:ins>
      <w:ins w:id="156" w:author="Hanbai Wang" w:date="2024-08-05T16:33:28Z">
        <w:r>
          <w:rPr>
            <w:rFonts w:hint="eastAsia"/>
            <w:lang w:val="en-US" w:eastAsia="zh-CN"/>
          </w:rPr>
          <w:t>UE</w:t>
        </w:r>
      </w:ins>
      <w:ins w:id="157" w:author="Hanbai Wang" w:date="2024-08-05T16:33:55Z">
        <w:r>
          <w:rPr>
            <w:rFonts w:hint="eastAsia"/>
            <w:lang w:val="en-US" w:eastAsia="zh-CN"/>
          </w:rPr>
          <w:t xml:space="preserve"> </w:t>
        </w:r>
      </w:ins>
      <w:ins w:id="158" w:author="Hanbai Wang" w:date="2024-08-05T16:33:56Z">
        <w:r>
          <w:rPr>
            <w:rFonts w:hint="eastAsia"/>
            <w:lang w:val="en-US" w:eastAsia="zh-CN"/>
          </w:rPr>
          <w:t>and a</w:t>
        </w:r>
      </w:ins>
      <w:ins w:id="159" w:author="Hanbai Wang" w:date="2024-08-05T16:33:57Z">
        <w:r>
          <w:rPr>
            <w:rFonts w:hint="eastAsia"/>
            <w:lang w:val="en-US" w:eastAsia="zh-CN"/>
          </w:rPr>
          <w:t xml:space="preserve">ccess </w:t>
        </w:r>
      </w:ins>
      <w:ins w:id="160" w:author="Hanbai Wang" w:date="2024-08-05T16:33:59Z">
        <w:r>
          <w:rPr>
            <w:rFonts w:hint="eastAsia"/>
            <w:lang w:val="en-US" w:eastAsia="zh-CN"/>
          </w:rPr>
          <w:t>ne</w:t>
        </w:r>
      </w:ins>
      <w:ins w:id="161" w:author="Hanbai Wang" w:date="2024-08-05T16:34:00Z">
        <w:r>
          <w:rPr>
            <w:rFonts w:hint="eastAsia"/>
            <w:lang w:val="en-US" w:eastAsia="zh-CN"/>
          </w:rPr>
          <w:t>tw</w:t>
        </w:r>
      </w:ins>
      <w:ins w:id="162" w:author="Hanbai Wang" w:date="2024-08-05T16:34:01Z">
        <w:r>
          <w:rPr>
            <w:rFonts w:hint="eastAsia"/>
            <w:lang w:val="en-US" w:eastAsia="zh-CN"/>
          </w:rPr>
          <w:t xml:space="preserve">ork </w:t>
        </w:r>
      </w:ins>
      <w:ins w:id="163" w:author="Hanbai Wang" w:date="2024-08-05T16:34:02Z">
        <w:r>
          <w:rPr>
            <w:rFonts w:hint="eastAsia"/>
            <w:lang w:val="en-US" w:eastAsia="zh-CN"/>
          </w:rPr>
          <w:t>informa</w:t>
        </w:r>
      </w:ins>
      <w:ins w:id="164" w:author="Hanbai Wang" w:date="2024-08-05T16:34:03Z">
        <w:r>
          <w:rPr>
            <w:rFonts w:hint="eastAsia"/>
            <w:lang w:val="en-US" w:eastAsia="zh-CN"/>
          </w:rPr>
          <w:t>tion.</w:t>
        </w:r>
      </w:ins>
    </w:p>
    <w:p>
      <w:pPr>
        <w:rPr>
          <w:ins w:id="165" w:author="Hanbai Wang" w:date="2024-08-01T15:34:20Z"/>
          <w:rFonts w:hint="default"/>
          <w:lang w:val="en-US" w:eastAsia="zh-CN"/>
        </w:rPr>
      </w:pPr>
      <w:ins w:id="166" w:author="Hanbai Wang" w:date="2024-08-05T16:35:58Z">
        <w:r>
          <w:rPr>
            <w:rFonts w:hint="eastAsia"/>
            <w:lang w:val="en-US" w:eastAsia="zh-CN"/>
          </w:rPr>
          <w:t>Wh</w:t>
        </w:r>
      </w:ins>
      <w:ins w:id="167" w:author="Hanbai Wang" w:date="2024-08-05T16:35:59Z">
        <w:r>
          <w:rPr>
            <w:rFonts w:hint="eastAsia"/>
            <w:lang w:val="en-US" w:eastAsia="zh-CN"/>
          </w:rPr>
          <w:t xml:space="preserve">en </w:t>
        </w:r>
      </w:ins>
      <w:ins w:id="168" w:author="Hanbai Wang" w:date="2024-08-05T16:36:07Z">
        <w:r>
          <w:rPr>
            <w:rFonts w:hint="eastAsia"/>
            <w:lang w:val="en-US" w:eastAsia="zh-CN"/>
          </w:rPr>
          <w:t>t</w:t>
        </w:r>
      </w:ins>
      <w:ins w:id="169" w:author="Hanbai Wang" w:date="2024-08-05T16:36:08Z">
        <w:r>
          <w:rPr>
            <w:rFonts w:hint="eastAsia"/>
            <w:lang w:val="en-US" w:eastAsia="zh-CN"/>
          </w:rPr>
          <w:t>he s</w:t>
        </w:r>
      </w:ins>
      <w:ins w:id="170" w:author="Hanbai Wang" w:date="2024-08-05T16:36:09Z">
        <w:r>
          <w:rPr>
            <w:rFonts w:hint="eastAsia"/>
            <w:lang w:val="en-US" w:eastAsia="zh-CN"/>
          </w:rPr>
          <w:t xml:space="preserve">erving </w:t>
        </w:r>
      </w:ins>
      <w:ins w:id="171" w:author="Hanbai Wang" w:date="2024-08-05T16:36:10Z">
        <w:r>
          <w:rPr>
            <w:rFonts w:hint="eastAsia"/>
            <w:lang w:val="en-US" w:eastAsia="zh-CN"/>
          </w:rPr>
          <w:t>satell</w:t>
        </w:r>
      </w:ins>
      <w:ins w:id="172" w:author="Hanbai Wang" w:date="2024-08-05T16:36:11Z">
        <w:r>
          <w:rPr>
            <w:rFonts w:hint="eastAsia"/>
            <w:lang w:val="en-US" w:eastAsia="zh-CN"/>
          </w:rPr>
          <w:t xml:space="preserve">ite </w:t>
        </w:r>
      </w:ins>
      <w:ins w:id="173" w:author="Hanbai Wang" w:date="2024-08-05T16:36:12Z">
        <w:r>
          <w:rPr>
            <w:rFonts w:hint="eastAsia"/>
            <w:lang w:val="en-US" w:eastAsia="zh-CN"/>
          </w:rPr>
          <w:t>cha</w:t>
        </w:r>
      </w:ins>
      <w:ins w:id="174" w:author="Hanbai Wang" w:date="2024-08-05T16:36:13Z">
        <w:r>
          <w:rPr>
            <w:rFonts w:hint="eastAsia"/>
            <w:lang w:val="en-US" w:eastAsia="zh-CN"/>
          </w:rPr>
          <w:t>nges</w:t>
        </w:r>
      </w:ins>
      <w:ins w:id="175" w:author="Hanbai Wang" w:date="2024-08-05T16:36:42Z">
        <w:r>
          <w:rPr>
            <w:rFonts w:hint="eastAsia"/>
            <w:lang w:val="en-US" w:eastAsia="zh-CN"/>
          </w:rPr>
          <w:t xml:space="preserve">, </w:t>
        </w:r>
      </w:ins>
      <w:ins w:id="176" w:author="Hanbai Wang" w:date="2024-08-05T18:20:53Z">
        <w:r>
          <w:rPr>
            <w:rFonts w:hint="eastAsia"/>
            <w:lang w:val="en-US" w:eastAsia="zh-CN"/>
          </w:rPr>
          <w:t>a</w:t>
        </w:r>
      </w:ins>
      <w:ins w:id="177" w:author="Hanbai Wang" w:date="2024-08-05T18:20:48Z">
        <w:r>
          <w:rPr>
            <w:rFonts w:hint="eastAsia"/>
            <w:lang w:val="en-US" w:eastAsia="zh-CN"/>
          </w:rPr>
          <w:t xml:space="preserve">n </w:t>
        </w:r>
      </w:ins>
      <w:ins w:id="178" w:author="Hanbai Wang" w:date="2024-08-05T18:20:56Z">
        <w:r>
          <w:rPr>
            <w:rFonts w:hint="eastAsia"/>
            <w:lang w:val="en-US" w:eastAsia="zh-CN"/>
          </w:rPr>
          <w:t>IMS-</w:t>
        </w:r>
      </w:ins>
      <w:ins w:id="179" w:author="Hanbai Wang" w:date="2024-08-05T18:20:48Z">
        <w:r>
          <w:rPr>
            <w:rFonts w:hint="eastAsia"/>
            <w:lang w:val="en-US" w:eastAsia="zh-CN"/>
          </w:rPr>
          <w:t xml:space="preserve">AGW relocation procedure is necessary to route the UE-satellite-UE traffic to the new </w:t>
        </w:r>
      </w:ins>
      <w:ins w:id="180" w:author="Hanbai Wang" w:date="2024-08-05T18:21:00Z">
        <w:r>
          <w:rPr>
            <w:rFonts w:hint="eastAsia"/>
            <w:lang w:val="en-US" w:eastAsia="zh-CN"/>
          </w:rPr>
          <w:t>IM</w:t>
        </w:r>
      </w:ins>
      <w:ins w:id="181" w:author="Hanbai Wang" w:date="2024-08-05T18:21:01Z">
        <w:r>
          <w:rPr>
            <w:rFonts w:hint="eastAsia"/>
            <w:lang w:val="en-US" w:eastAsia="zh-CN"/>
          </w:rPr>
          <w:t>S-</w:t>
        </w:r>
      </w:ins>
      <w:ins w:id="182" w:author="Hanbai Wang" w:date="2024-08-05T18:20:48Z">
        <w:r>
          <w:rPr>
            <w:rFonts w:hint="eastAsia"/>
            <w:lang w:val="en-US" w:eastAsia="zh-CN"/>
          </w:rPr>
          <w:t>AGW. The simultaneous uplink/downlink change caused by the satellite switch can be synchronized with the AGW relocation to prevent packet loss.</w:t>
        </w:r>
      </w:ins>
    </w:p>
    <w:p>
      <w:pPr>
        <w:rPr>
          <w:rFonts w:hint="default" w:eastAsia="宋体"/>
          <w:lang w:val="en-US" w:eastAsia="zh-CN"/>
        </w:rPr>
      </w:pPr>
    </w:p>
    <w:p/>
    <w:p>
      <w:pPr>
        <w:pStyle w:val="8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7A1943"/>
    <w:rsid w:val="041E6DA3"/>
    <w:rsid w:val="06B1240A"/>
    <w:rsid w:val="07D176AC"/>
    <w:rsid w:val="082E358D"/>
    <w:rsid w:val="0D5758FA"/>
    <w:rsid w:val="0F7F79AA"/>
    <w:rsid w:val="0FAD1DC8"/>
    <w:rsid w:val="114C3FD8"/>
    <w:rsid w:val="127E3110"/>
    <w:rsid w:val="15BA6B35"/>
    <w:rsid w:val="15DF7B3C"/>
    <w:rsid w:val="1A19640B"/>
    <w:rsid w:val="1E1A0873"/>
    <w:rsid w:val="239015EC"/>
    <w:rsid w:val="24563BDB"/>
    <w:rsid w:val="2B2B5A49"/>
    <w:rsid w:val="2D5C46E7"/>
    <w:rsid w:val="2D8C108B"/>
    <w:rsid w:val="2EAF3040"/>
    <w:rsid w:val="301F59D6"/>
    <w:rsid w:val="32E304C1"/>
    <w:rsid w:val="3D2643EA"/>
    <w:rsid w:val="3EC01B26"/>
    <w:rsid w:val="3EC9053C"/>
    <w:rsid w:val="3FB4522A"/>
    <w:rsid w:val="40395FF0"/>
    <w:rsid w:val="411615DD"/>
    <w:rsid w:val="48291AD4"/>
    <w:rsid w:val="486E2A54"/>
    <w:rsid w:val="4A0F56AB"/>
    <w:rsid w:val="4B1C644E"/>
    <w:rsid w:val="4C5854A8"/>
    <w:rsid w:val="4E8812E3"/>
    <w:rsid w:val="509F6E0B"/>
    <w:rsid w:val="50E85122"/>
    <w:rsid w:val="530909BB"/>
    <w:rsid w:val="533C216B"/>
    <w:rsid w:val="54BD717C"/>
    <w:rsid w:val="583F1472"/>
    <w:rsid w:val="5842789E"/>
    <w:rsid w:val="59FD7469"/>
    <w:rsid w:val="5A0148B9"/>
    <w:rsid w:val="5A866761"/>
    <w:rsid w:val="5AEF548E"/>
    <w:rsid w:val="5F310398"/>
    <w:rsid w:val="5FB50092"/>
    <w:rsid w:val="614303E2"/>
    <w:rsid w:val="64C36FF7"/>
    <w:rsid w:val="67016E16"/>
    <w:rsid w:val="688674C9"/>
    <w:rsid w:val="6F975A6C"/>
    <w:rsid w:val="70734988"/>
    <w:rsid w:val="73425F19"/>
    <w:rsid w:val="770A4EDC"/>
    <w:rsid w:val="78512C75"/>
    <w:rsid w:val="793379E4"/>
    <w:rsid w:val="7C1F7B69"/>
    <w:rsid w:val="7C9A33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样式1"/>
    <w:basedOn w:val="42"/>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7</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2024-08-08T17:15:54Z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S2-2407468</vt:lpwstr>
  </property>
  <property fmtid="{D5CDD505-2E9C-101B-9397-08002B2CF9AE}" pid="10" name="Spec#">
    <vt:lpwstr>23.501</vt:lpwstr>
  </property>
  <property fmtid="{D5CDD505-2E9C-101B-9397-08002B2CF9AE}" pid="11" name="Cr#">
    <vt:lpwstr>5405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KI#3: Support UE-SAT-UE communication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F</vt:lpwstr>
  </property>
  <property fmtid="{D5CDD505-2E9C-101B-9397-08002B2CF9AE}" pid="19" name="ResDate">
    <vt:lpwstr>2024-07-04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653DF397D286477FAB61E28BE70EB0D6</vt:lpwstr>
  </property>
</Properties>
</file>